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F485E1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bookmarkStart w:id="0" w:name="_Toc45901306"/>
      <w:bookmarkStart w:id="1" w:name="_Toc105174245"/>
      <w:bookmarkStart w:id="2" w:name="_Toc51850385"/>
      <w:bookmarkStart w:id="3" w:name="_Toc56693388"/>
      <w:bookmarkStart w:id="4" w:name="_Toc74151120"/>
      <w:bookmarkStart w:id="5" w:name="_Toc146227502"/>
      <w:bookmarkStart w:id="6" w:name="_Toc66286425"/>
      <w:bookmarkStart w:id="7" w:name="_Toc106109082"/>
      <w:bookmarkStart w:id="8" w:name="_Toc98867961"/>
      <w:bookmarkStart w:id="9" w:name="_Toc20955048"/>
      <w:bookmarkStart w:id="10" w:name="_Toc29991235"/>
      <w:bookmarkStart w:id="11" w:name="_Toc88653592"/>
      <w:bookmarkStart w:id="12" w:name="_Toc45107686"/>
      <w:bookmarkStart w:id="13" w:name="_Toc36555635"/>
      <w:bookmarkStart w:id="14" w:name="_Toc64446931"/>
      <w:bookmarkStart w:id="15" w:name="_Toc113824903"/>
      <w:bookmarkStart w:id="16" w:name="_Toc97903948"/>
      <w:bookmarkStart w:id="17" w:name="_Toc44497298"/>
      <w:bookmarkStart w:id="18" w:name="_Hlk149764326"/>
      <w:bookmarkStart w:id="64" w:name="_GoBack"/>
      <w:r>
        <w:rPr>
          <w:b/>
          <w:sz w:val="24"/>
          <w:highlight w:val="none"/>
          <w:lang w:val="fr-FR"/>
        </w:rPr>
        <w:t>3GPP TSG-RAN WG3 Meeting #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MtgSeq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 xml:space="preserve"> 129bis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  <w:lang w:val="fr-FR"/>
        </w:rPr>
        <w:tab/>
      </w:r>
      <w:r>
        <w:rPr>
          <w:b/>
          <w:sz w:val="24"/>
          <w:highlight w:val="none"/>
          <w:lang w:val="fr-FR"/>
        </w:rPr>
        <w:t>R3-</w:t>
      </w:r>
      <w:r>
        <w:rPr>
          <w:rFonts w:hint="eastAsia"/>
          <w:b/>
          <w:sz w:val="24"/>
          <w:highlight w:val="none"/>
          <w:lang w:val="fr-FR"/>
        </w:rPr>
        <w:t>257165</w:t>
      </w:r>
    </w:p>
    <w:p w14:paraId="0C1CFA32">
      <w:pPr>
        <w:pStyle w:val="93"/>
        <w:tabs>
          <w:tab w:val="right" w:pos="9639"/>
        </w:tabs>
        <w:spacing w:after="0"/>
        <w:rPr>
          <w:b/>
          <w:sz w:val="24"/>
          <w:highlight w:val="none"/>
          <w:lang w:val="fr-FR"/>
        </w:rPr>
      </w:pPr>
      <w:r>
        <w:rPr>
          <w:b/>
          <w:sz w:val="24"/>
          <w:highlight w:val="none"/>
          <w:lang w:val="fr-FR"/>
        </w:rPr>
        <w:t xml:space="preserve">Prague, Czech Republic, </w:t>
      </w:r>
      <w:r>
        <w:rPr>
          <w:b/>
          <w:sz w:val="24"/>
          <w:highlight w:val="none"/>
          <w:lang w:val="fr-FR"/>
        </w:rPr>
        <w:fldChar w:fldCharType="begin"/>
      </w:r>
      <w:r>
        <w:rPr>
          <w:b/>
          <w:sz w:val="24"/>
          <w:highlight w:val="none"/>
          <w:lang w:val="fr-FR"/>
        </w:rPr>
        <w:instrText xml:space="preserve"> DOCPROPERTY  StartDate  \* MERGEFORMAT </w:instrText>
      </w:r>
      <w:r>
        <w:rPr>
          <w:b/>
          <w:sz w:val="24"/>
          <w:highlight w:val="none"/>
          <w:lang w:val="fr-FR"/>
        </w:rPr>
        <w:fldChar w:fldCharType="separate"/>
      </w:r>
      <w:r>
        <w:rPr>
          <w:b/>
          <w:sz w:val="24"/>
          <w:highlight w:val="none"/>
          <w:lang w:val="fr-FR"/>
        </w:rPr>
        <w:t>13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</w:t>
      </w:r>
      <w:r>
        <w:rPr>
          <w:b/>
          <w:sz w:val="24"/>
          <w:highlight w:val="none"/>
          <w:lang w:val="fr-FR"/>
        </w:rPr>
        <w:t>– 17 October, 2025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1369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eastAsia"/>
                <w:b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  <w:highlight w:val="none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semantic description for Notification Cause</w:t>
            </w:r>
            <w:r>
              <w:rPr>
                <w:rFonts w:hint="eastAsia" w:eastAsia="宋体"/>
                <w:lang w:val="en-US" w:eastAsia="zh-CN"/>
              </w:rPr>
              <w:t xml:space="preserve"> IE in NGAP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 w:eastAsia="MS Mincho"/>
                <w:color w:val="000000"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2025-0</w:t>
            </w:r>
            <w:r>
              <w:rPr>
                <w:rFonts w:hint="default"/>
                <w:lang w:val="en-US"/>
              </w:rPr>
              <w:t>9</w:t>
            </w:r>
            <w:r>
              <w:t>-</w:t>
            </w:r>
            <w:r>
              <w:rPr>
                <w:rFonts w:hint="default"/>
                <w:lang w:val="en-US"/>
              </w:rPr>
              <w:t>30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9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6E83A4D">
            <w:pPr>
              <w:pStyle w:val="93"/>
              <w:spacing w:after="0"/>
              <w:jc w:val="both"/>
              <w:rPr>
                <w:rFonts w:hint="default" w:cs="Arial"/>
                <w:lang w:val="en-US" w:eastAsia="zh-CN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Indication of Bitrate Adaptation</w:t>
            </w:r>
            <w:r>
              <w:rPr>
                <w:rFonts w:hint="eastAsia" w:cs="Arial"/>
                <w:lang w:val="en-US" w:eastAsia="zh-CN"/>
              </w:rPr>
              <w:t xml:space="preserve"> IE is introduced for uplink rate control function in </w:t>
            </w:r>
            <w:r>
              <w:rPr>
                <w:rFonts w:hint="default" w:cs="Arial"/>
                <w:lang w:val="en-US" w:eastAsia="zh-CN"/>
              </w:rPr>
              <w:t xml:space="preserve">Rel-19 </w:t>
            </w:r>
            <w:r>
              <w:rPr>
                <w:rFonts w:hint="eastAsia" w:cs="Arial"/>
                <w:lang w:val="en-US" w:eastAsia="zh-CN"/>
              </w:rPr>
              <w:t>XR topic. This IE is introduced in NGAP, XnAP, and F1AP in Rel-19. The stage 3 description of this IE has been missed in NGAP. To clarify how to handle this IE at gNB side, the stage 3 description of this IE shall be added.</w:t>
            </w:r>
          </w:p>
          <w:p w14:paraId="3B2719E3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In Rel-19, RAN3 introduces the PDU Set related parameters for both downlink and uplink in the </w:t>
            </w:r>
            <w:r>
              <w:rPr>
                <w:rFonts w:hint="default"/>
                <w:i/>
                <w:iCs/>
                <w:lang w:val="en-US"/>
              </w:rPr>
              <w:t>Alternative QoS Parameters Set List</w:t>
            </w:r>
            <w:r>
              <w:rPr>
                <w:rFonts w:hint="default"/>
                <w:lang w:val="en-US"/>
              </w:rPr>
              <w:t xml:space="preserve"> IE. Two additional codepoints also be introduced in the </w:t>
            </w:r>
            <w:r>
              <w:rPr>
                <w:rFonts w:hint="default"/>
                <w:i/>
                <w:iCs/>
                <w:lang w:val="en-US"/>
              </w:rPr>
              <w:t>Notification Cause</w:t>
            </w:r>
            <w:r>
              <w:rPr>
                <w:rFonts w:hint="default"/>
                <w:lang w:val="en-US"/>
              </w:rPr>
              <w:t xml:space="preserve"> IE to let RAN node noticed CN the reason for using current alternative QoS profile.</w:t>
            </w:r>
          </w:p>
          <w:p w14:paraId="7E8C84A0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More specifically: </w:t>
            </w:r>
          </w:p>
          <w:p w14:paraId="2470473E">
            <w:pPr>
              <w:pStyle w:val="93"/>
              <w:numPr>
                <w:ilvl w:val="0"/>
                <w:numId w:val="5"/>
              </w:numPr>
              <w:spacing w:after="0"/>
              <w:ind w:left="420" w:leftChars="0" w:hanging="420" w:firstLineChars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RAN node may only use the codepoint “not fulfilled DL”, when the DL PDU Set parameters can not be fulfilled. </w:t>
            </w:r>
          </w:p>
          <w:p w14:paraId="1A3801B4">
            <w:pPr>
              <w:pStyle w:val="93"/>
              <w:numPr>
                <w:ilvl w:val="0"/>
                <w:numId w:val="5"/>
              </w:numPr>
              <w:spacing w:after="0"/>
              <w:ind w:left="420" w:leftChars="0" w:hanging="420" w:firstLineChars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RAN node may only use the codepoint “not fulfilled UL”, when the UL PDU Set parameters can not be fulfilled.</w:t>
            </w:r>
          </w:p>
          <w:p w14:paraId="44155224">
            <w:pPr>
              <w:pStyle w:val="93"/>
              <w:numPr>
                <w:ilvl w:val="0"/>
                <w:numId w:val="5"/>
              </w:numPr>
              <w:spacing w:after="0"/>
              <w:ind w:left="420" w:leftChars="0" w:hanging="420" w:firstLineChars="0"/>
              <w:rPr>
                <w:lang w:val="da-DK"/>
              </w:rPr>
            </w:pPr>
            <w:r>
              <w:rPr>
                <w:rFonts w:hint="default"/>
                <w:lang w:val="en-US"/>
              </w:rPr>
              <w:t>For other not fulfilled cases, RAN node can only use the codepoint “</w:t>
            </w:r>
            <w:r>
              <w:rPr>
                <w:lang w:eastAsia="ja-JP"/>
              </w:rPr>
              <w:t>not fulfilled</w:t>
            </w:r>
            <w:r>
              <w:rPr>
                <w:rFonts w:hint="default"/>
                <w:lang w:val="en-US"/>
              </w:rPr>
              <w:t>”.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1784FDE">
            <w:pPr>
              <w:spacing w:after="0"/>
              <w:rPr>
                <w:rFonts w:hint="default" w:ascii="Arial" w:hAnsi="Arial" w:cs="Times New Roman" w:eastAsiaTheme="minorEastAsia"/>
                <w:lang w:val="en-US" w:eastAsia="en-US" w:bidi="ar-SA"/>
              </w:rPr>
            </w:pPr>
            <w:r>
              <w:rPr>
                <w:rFonts w:hint="default" w:ascii="Arial" w:hAnsi="Arial" w:cs="Times New Roman" w:eastAsiaTheme="minorEastAsia"/>
                <w:lang w:val="en-US" w:eastAsia="en-US" w:bidi="ar-SA"/>
              </w:rPr>
              <w:t xml:space="preserve">Add semantic description for </w:t>
            </w:r>
            <w:r>
              <w:rPr>
                <w:rFonts w:hint="default" w:ascii="Arial" w:hAnsi="Arial" w:cs="Times New Roman" w:eastAsiaTheme="minorEastAsia"/>
                <w:i/>
                <w:iCs/>
                <w:lang w:val="en-US" w:eastAsia="en-US" w:bidi="ar-SA"/>
              </w:rPr>
              <w:t>Notification Cause</w:t>
            </w:r>
            <w:r>
              <w:rPr>
                <w:rFonts w:hint="default" w:ascii="Arial" w:hAnsi="Arial" w:cs="Times New Roman" w:eastAsiaTheme="minorEastAsia"/>
                <w:lang w:val="en-US" w:eastAsia="en-US" w:bidi="ar-SA"/>
              </w:rPr>
              <w:t xml:space="preserve"> IE for its codepoints.</w:t>
            </w:r>
          </w:p>
          <w:p w14:paraId="0B92734C">
            <w:pPr>
              <w:spacing w:after="0"/>
              <w:rPr>
                <w:rFonts w:hint="default"/>
                <w:lang w:val="en-US" w:eastAsia="zh-CN"/>
              </w:rPr>
            </w:pP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97E61C1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 xml:space="preserve">RAN node may not use the codepoint properly for the </w:t>
            </w:r>
            <w:r>
              <w:rPr>
                <w:rFonts w:hint="default"/>
                <w:i/>
                <w:iCs/>
                <w:lang w:val="en-US"/>
              </w:rPr>
              <w:t>Notification Cause</w:t>
            </w:r>
            <w:r>
              <w:rPr>
                <w:rFonts w:hint="default"/>
                <w:lang w:val="en-US"/>
              </w:rPr>
              <w:t xml:space="preserve"> IE.</w:t>
            </w: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t>9.3.4.5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lang w:val="en-US"/>
              </w:rPr>
            </w:pPr>
            <w:r>
              <w:rPr>
                <w:rFonts w:hint="default"/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</w:pPr>
          </w:p>
        </w:tc>
      </w:tr>
    </w:tbl>
    <w:p w14:paraId="49CED7A9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19" w:name="_Toc367182965"/>
      <w:bookmarkStart w:id="20" w:name="_Toc105510615"/>
      <w:bookmarkStart w:id="21" w:name="_Toc121160967"/>
      <w:bookmarkStart w:id="22" w:name="_Toc51763372"/>
      <w:bookmarkStart w:id="23" w:name="_Toc105927147"/>
      <w:bookmarkStart w:id="24" w:name="_Toc88657684"/>
      <w:bookmarkStart w:id="25" w:name="_Toc81383051"/>
      <w:bookmarkStart w:id="26" w:name="_Toc74154307"/>
      <w:bookmarkStart w:id="27" w:name="_Toc66289194"/>
      <w:bookmarkStart w:id="28" w:name="_Toc97910596"/>
      <w:bookmarkStart w:id="29" w:name="_Toc29892869"/>
      <w:bookmarkStart w:id="30" w:name="_Toc36556806"/>
      <w:bookmarkStart w:id="31" w:name="_Toc99730496"/>
      <w:bookmarkStart w:id="32" w:name="_Toc64448535"/>
      <w:bookmarkStart w:id="33" w:name="_Toc99038235"/>
      <w:bookmarkStart w:id="34" w:name="_Toc120123967"/>
      <w:bookmarkStart w:id="35" w:name="_Toc113835124"/>
      <w:bookmarkStart w:id="36" w:name="_Toc106109687"/>
      <w:bookmarkStart w:id="37" w:name="_Toc45832192"/>
      <w:bookmarkStart w:id="38" w:name="_Toc20955775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>
        <w:rPr>
          <w:rFonts w:hint="default"/>
          <w:color w:val="FF0000"/>
          <w:sz w:val="20"/>
          <w:lang w:val="en-US" w:bidi="ar"/>
        </w:rPr>
        <w:t>&gt;&gt;</w:t>
      </w:r>
    </w:p>
    <w:p w14:paraId="544310F3">
      <w:pPr>
        <w:pStyle w:val="5"/>
      </w:pPr>
      <w:bookmarkStart w:id="39" w:name="_Toc73982392"/>
      <w:bookmarkStart w:id="40" w:name="_Toc45652529"/>
      <w:bookmarkStart w:id="41" w:name="_Toc200458466"/>
      <w:bookmarkStart w:id="42" w:name="_Toc107409863"/>
      <w:bookmarkStart w:id="43" w:name="_Toc88652482"/>
      <w:bookmarkStart w:id="44" w:name="_Toc20955332"/>
      <w:bookmarkStart w:id="45" w:name="_Toc105174407"/>
      <w:bookmarkStart w:id="46" w:name="_Toc105152601"/>
      <w:bookmarkStart w:id="47" w:name="_Toc36553406"/>
      <w:bookmarkStart w:id="48" w:name="_Toc99662523"/>
      <w:bookmarkStart w:id="49" w:name="_Toc51746257"/>
      <w:bookmarkStart w:id="50" w:name="_Toc99123717"/>
      <w:bookmarkStart w:id="51" w:name="_Toc36555133"/>
      <w:bookmarkStart w:id="52" w:name="_Toc45658961"/>
      <w:bookmarkStart w:id="53" w:name="_Toc106109405"/>
      <w:bookmarkStart w:id="54" w:name="_Toc29504953"/>
      <w:bookmarkStart w:id="55" w:name="_Toc112757052"/>
      <w:bookmarkStart w:id="56" w:name="_Toc29503785"/>
      <w:bookmarkStart w:id="57" w:name="_Toc45898050"/>
      <w:bookmarkStart w:id="58" w:name="_Toc97891526"/>
      <w:bookmarkStart w:id="59" w:name="_Toc29504369"/>
      <w:bookmarkStart w:id="60" w:name="_Toc45720781"/>
      <w:bookmarkStart w:id="61" w:name="_Toc64446522"/>
      <w:bookmarkStart w:id="62" w:name="_Toc45798661"/>
      <w:r>
        <w:t>9.3.4.5</w:t>
      </w:r>
      <w:r>
        <w:tab/>
      </w:r>
      <w:r>
        <w:t>PDU Session Resource Notify Transfer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2BEE0E6C">
      <w:r>
        <w:t>This IE is transparent to the AMF.</w:t>
      </w:r>
    </w:p>
    <w:tbl>
      <w:tblPr>
        <w:tblStyle w:val="48"/>
        <w:tblW w:w="98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14:paraId="54988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6AC1E66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4170EBC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39D40C7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2CADD26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B92BFE4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7D85370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105BFB7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14:paraId="41609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9D94331">
            <w:pPr>
              <w:pStyle w:val="65"/>
              <w:rPr>
                <w:bCs/>
                <w:iCs/>
                <w:lang w:eastAsia="ja-JP"/>
              </w:rPr>
            </w:pPr>
            <w:r>
              <w:rPr>
                <w:b/>
                <w:lang w:eastAsia="ja-JP"/>
              </w:rPr>
              <w:t>QoS Flow Notify List</w:t>
            </w:r>
          </w:p>
        </w:tc>
        <w:tc>
          <w:tcPr>
            <w:tcW w:w="1020" w:type="dxa"/>
          </w:tcPr>
          <w:p w14:paraId="1EF3A424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03ECBDF1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2C3F7741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19CED501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ECE396B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7D7E3C">
            <w:pPr>
              <w:pStyle w:val="64"/>
              <w:rPr>
                <w:lang w:eastAsia="ja-JP"/>
              </w:rPr>
            </w:pPr>
          </w:p>
        </w:tc>
      </w:tr>
      <w:tr w14:paraId="08EBE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2B765F3">
            <w:pPr>
              <w:pStyle w:val="65"/>
              <w:ind w:left="100" w:leftChars="50"/>
              <w:rPr>
                <w:b/>
                <w:bCs/>
                <w:i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Notify Item</w:t>
            </w:r>
          </w:p>
        </w:tc>
        <w:tc>
          <w:tcPr>
            <w:tcW w:w="1020" w:type="dxa"/>
          </w:tcPr>
          <w:p w14:paraId="40CEDD37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5B095AD3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10EE344F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1D598482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0E3D1F7C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9ED8A9F">
            <w:pPr>
              <w:pStyle w:val="64"/>
              <w:rPr>
                <w:lang w:eastAsia="ja-JP"/>
              </w:rPr>
            </w:pPr>
          </w:p>
        </w:tc>
      </w:tr>
      <w:tr w14:paraId="6CE76F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5D061065">
            <w:pPr>
              <w:pStyle w:val="65"/>
              <w:ind w:left="200" w:leftChars="1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4CAFE2C9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9C08AC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7056530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7507867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3CBEDE52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163CE21">
            <w:pPr>
              <w:pStyle w:val="64"/>
              <w:rPr>
                <w:lang w:eastAsia="ja-JP"/>
              </w:rPr>
            </w:pPr>
          </w:p>
        </w:tc>
      </w:tr>
      <w:tr w14:paraId="444EA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5A98ABB">
            <w:pPr>
              <w:pStyle w:val="65"/>
              <w:ind w:left="200" w:leftChars="100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>&gt;&gt;Notification Cause</w:t>
            </w:r>
          </w:p>
        </w:tc>
        <w:tc>
          <w:tcPr>
            <w:tcW w:w="1020" w:type="dxa"/>
          </w:tcPr>
          <w:p w14:paraId="543BCB86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4FBB83D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7D7A67F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ENUMERATED (fullfilled, not fulfilled, …, not fulfilled DL, not fulfilled UL)</w:t>
            </w:r>
          </w:p>
        </w:tc>
        <w:tc>
          <w:tcPr>
            <w:tcW w:w="1757" w:type="dxa"/>
          </w:tcPr>
          <w:p w14:paraId="471B21AA">
            <w:pPr>
              <w:pStyle w:val="65"/>
              <w:rPr>
                <w:rFonts w:hint="default"/>
                <w:lang w:val="en-US" w:eastAsia="ja-JP"/>
              </w:rPr>
            </w:pPr>
            <w:ins w:id="0" w:author="ZTE" w:date="2025-09-30T14:54:56Z">
              <w:r>
                <w:rPr>
                  <w:rFonts w:hint="default"/>
                  <w:lang w:val="en-US" w:eastAsia="ja-JP"/>
                </w:rPr>
                <w:t>Th</w:t>
              </w:r>
            </w:ins>
            <w:ins w:id="1" w:author="ZTE" w:date="2025-09-30T14:54:57Z">
              <w:r>
                <w:rPr>
                  <w:rFonts w:hint="default"/>
                  <w:lang w:val="en-US" w:eastAsia="ja-JP"/>
                </w:rPr>
                <w:t>e code</w:t>
              </w:r>
            </w:ins>
            <w:ins w:id="2" w:author="ZTE" w:date="2025-09-30T14:54:58Z">
              <w:r>
                <w:rPr>
                  <w:rFonts w:hint="default"/>
                  <w:lang w:val="en-US" w:eastAsia="ja-JP"/>
                </w:rPr>
                <w:t>point</w:t>
              </w:r>
            </w:ins>
            <w:ins w:id="3" w:author="ZTE" w:date="2025-09-30T14:54:59Z">
              <w:r>
                <w:rPr>
                  <w:rFonts w:hint="default"/>
                  <w:lang w:val="en-US" w:eastAsia="ja-JP"/>
                </w:rPr>
                <w:t xml:space="preserve"> </w:t>
              </w:r>
            </w:ins>
            <w:ins w:id="4" w:author="ZTE" w:date="2025-09-30T14:56:00Z">
              <w:r>
                <w:rPr>
                  <w:rFonts w:hint="default"/>
                  <w:lang w:val="en-US" w:eastAsia="ja-JP"/>
                </w:rPr>
                <w:t>“</w:t>
              </w:r>
            </w:ins>
            <w:ins w:id="5" w:author="ZTE" w:date="2025-09-30T14:55:01Z">
              <w:r>
                <w:rPr>
                  <w:rFonts w:hint="default"/>
                  <w:lang w:val="en-US" w:eastAsia="ja-JP"/>
                </w:rPr>
                <w:t>n</w:t>
              </w:r>
            </w:ins>
            <w:ins w:id="6" w:author="ZTE" w:date="2025-09-30T14:55:02Z">
              <w:r>
                <w:rPr>
                  <w:rFonts w:hint="default"/>
                  <w:lang w:val="en-US" w:eastAsia="ja-JP"/>
                </w:rPr>
                <w:t>ot</w:t>
              </w:r>
            </w:ins>
            <w:ins w:id="7" w:author="ZTE" w:date="2025-09-30T14:55:03Z">
              <w:r>
                <w:rPr>
                  <w:rFonts w:hint="default"/>
                  <w:lang w:val="en-US" w:eastAsia="ja-JP"/>
                </w:rPr>
                <w:t xml:space="preserve"> fulfi</w:t>
              </w:r>
            </w:ins>
            <w:ins w:id="8" w:author="ZTE" w:date="2025-09-30T14:55:04Z">
              <w:r>
                <w:rPr>
                  <w:rFonts w:hint="default"/>
                  <w:lang w:val="en-US" w:eastAsia="ja-JP"/>
                </w:rPr>
                <w:t>lled DL</w:t>
              </w:r>
            </w:ins>
            <w:ins w:id="9" w:author="ZTE" w:date="2025-09-30T14:56:03Z">
              <w:r>
                <w:rPr>
                  <w:rFonts w:hint="default"/>
                  <w:lang w:val="en-US" w:eastAsia="ja-JP"/>
                </w:rPr>
                <w:t>”</w:t>
              </w:r>
            </w:ins>
            <w:ins w:id="10" w:author="ZTE" w:date="2025-09-30T14:55:05Z">
              <w:r>
                <w:rPr>
                  <w:rFonts w:hint="default"/>
                  <w:lang w:val="en-US" w:eastAsia="ja-JP"/>
                </w:rPr>
                <w:t xml:space="preserve"> </w:t>
              </w:r>
            </w:ins>
            <w:ins w:id="11" w:author="ZTE" w:date="2025-09-30T14:55:07Z">
              <w:r>
                <w:rPr>
                  <w:rFonts w:hint="default"/>
                  <w:lang w:val="en-US" w:eastAsia="ja-JP"/>
                </w:rPr>
                <w:t>can</w:t>
              </w:r>
            </w:ins>
            <w:ins w:id="12" w:author="ZTE" w:date="2025-09-30T14:55:08Z">
              <w:r>
                <w:rPr>
                  <w:rFonts w:hint="default"/>
                  <w:lang w:val="en-US" w:eastAsia="ja-JP"/>
                </w:rPr>
                <w:t xml:space="preserve"> only</w:t>
              </w:r>
            </w:ins>
            <w:ins w:id="13" w:author="ZTE" w:date="2025-09-30T14:55:09Z">
              <w:r>
                <w:rPr>
                  <w:rFonts w:hint="default"/>
                  <w:lang w:val="en-US" w:eastAsia="ja-JP"/>
                </w:rPr>
                <w:t xml:space="preserve"> be used</w:t>
              </w:r>
            </w:ins>
            <w:ins w:id="14" w:author="ZTE" w:date="2025-09-30T14:55:10Z">
              <w:r>
                <w:rPr>
                  <w:rFonts w:hint="default"/>
                  <w:lang w:val="en-US" w:eastAsia="ja-JP"/>
                </w:rPr>
                <w:t xml:space="preserve"> when </w:t>
              </w:r>
            </w:ins>
            <w:ins w:id="15" w:author="ZTE" w:date="2025-09-30T14:55:28Z">
              <w:r>
                <w:rPr>
                  <w:rFonts w:hint="default"/>
                  <w:lang w:val="en-US" w:eastAsia="ja-JP"/>
                </w:rPr>
                <w:t xml:space="preserve">only </w:t>
              </w:r>
            </w:ins>
            <w:ins w:id="16" w:author="ZTE" w:date="2025-09-30T14:55:29Z">
              <w:r>
                <w:rPr>
                  <w:rFonts w:hint="default"/>
                  <w:lang w:val="en-US" w:eastAsia="ja-JP"/>
                </w:rPr>
                <w:t>DL</w:t>
              </w:r>
            </w:ins>
            <w:ins w:id="17" w:author="ZTE" w:date="2025-09-30T14:55:30Z">
              <w:r>
                <w:rPr>
                  <w:rFonts w:hint="default"/>
                  <w:lang w:val="en-US" w:eastAsia="ja-JP"/>
                </w:rPr>
                <w:t xml:space="preserve"> </w:t>
              </w:r>
            </w:ins>
            <w:ins w:id="18" w:author="ZTE" w:date="2025-09-30T14:55:31Z">
              <w:r>
                <w:rPr>
                  <w:rFonts w:hint="default"/>
                  <w:lang w:val="en-US" w:eastAsia="ja-JP"/>
                </w:rPr>
                <w:t>PD</w:t>
              </w:r>
            </w:ins>
            <w:ins w:id="19" w:author="ZTE" w:date="2025-09-30T14:55:32Z">
              <w:r>
                <w:rPr>
                  <w:rFonts w:hint="default"/>
                  <w:lang w:val="en-US" w:eastAsia="ja-JP"/>
                </w:rPr>
                <w:t>U S</w:t>
              </w:r>
            </w:ins>
            <w:ins w:id="20" w:author="ZTE" w:date="2025-09-30T14:55:33Z">
              <w:r>
                <w:rPr>
                  <w:rFonts w:hint="default"/>
                  <w:lang w:val="en-US" w:eastAsia="ja-JP"/>
                </w:rPr>
                <w:t>et</w:t>
              </w:r>
            </w:ins>
            <w:ins w:id="21" w:author="ZTE" w:date="2025-09-30T14:55:37Z">
              <w:r>
                <w:rPr>
                  <w:rFonts w:hint="default"/>
                  <w:lang w:val="en-US" w:eastAsia="ja-JP"/>
                </w:rPr>
                <w:t xml:space="preserve"> </w:t>
              </w:r>
            </w:ins>
            <w:ins w:id="22" w:author="ZTE" w:date="2025-09-30T14:55:38Z">
              <w:r>
                <w:rPr>
                  <w:rFonts w:hint="default"/>
                  <w:lang w:val="en-US" w:eastAsia="ja-JP"/>
                </w:rPr>
                <w:t>paramet</w:t>
              </w:r>
            </w:ins>
            <w:ins w:id="23" w:author="ZTE" w:date="2025-09-30T14:55:39Z">
              <w:r>
                <w:rPr>
                  <w:rFonts w:hint="default"/>
                  <w:lang w:val="en-US" w:eastAsia="ja-JP"/>
                </w:rPr>
                <w:t xml:space="preserve">ers </w:t>
              </w:r>
            </w:ins>
            <w:ins w:id="24" w:author="ZTE" w:date="2025-09-30T14:55:40Z">
              <w:r>
                <w:rPr>
                  <w:rFonts w:hint="default"/>
                  <w:lang w:val="en-US" w:eastAsia="ja-JP"/>
                </w:rPr>
                <w:t>c</w:t>
              </w:r>
            </w:ins>
            <w:ins w:id="25" w:author="ZTE" w:date="2025-09-30T14:55:41Z">
              <w:r>
                <w:rPr>
                  <w:rFonts w:hint="default"/>
                  <w:lang w:val="en-US" w:eastAsia="ja-JP"/>
                </w:rPr>
                <w:t>an not</w:t>
              </w:r>
            </w:ins>
            <w:ins w:id="26" w:author="ZTE" w:date="2025-09-30T14:55:42Z">
              <w:r>
                <w:rPr>
                  <w:rFonts w:hint="default"/>
                  <w:lang w:val="en-US" w:eastAsia="ja-JP"/>
                </w:rPr>
                <w:t xml:space="preserve"> </w:t>
              </w:r>
            </w:ins>
            <w:ins w:id="27" w:author="ZTE" w:date="2025-09-30T14:55:44Z">
              <w:r>
                <w:rPr>
                  <w:rFonts w:hint="default"/>
                  <w:lang w:val="en-US" w:eastAsia="ja-JP"/>
                </w:rPr>
                <w:t xml:space="preserve">be </w:t>
              </w:r>
            </w:ins>
            <w:ins w:id="28" w:author="ZTE" w:date="2025-09-30T14:55:14Z">
              <w:r>
                <w:rPr>
                  <w:rFonts w:hint="default"/>
                  <w:lang w:val="en-US" w:eastAsia="ja-JP"/>
                </w:rPr>
                <w:t>fulf</w:t>
              </w:r>
            </w:ins>
            <w:ins w:id="29" w:author="ZTE" w:date="2025-09-30T14:55:15Z">
              <w:r>
                <w:rPr>
                  <w:rFonts w:hint="default"/>
                  <w:lang w:val="en-US" w:eastAsia="ja-JP"/>
                </w:rPr>
                <w:t>ill</w:t>
              </w:r>
            </w:ins>
            <w:ins w:id="30" w:author="ZTE" w:date="2025-09-30T14:55:48Z">
              <w:r>
                <w:rPr>
                  <w:rFonts w:hint="default"/>
                  <w:lang w:val="en-US" w:eastAsia="ja-JP"/>
                </w:rPr>
                <w:t>ed</w:t>
              </w:r>
            </w:ins>
            <w:ins w:id="31" w:author="ZTE" w:date="2025-09-30T14:55:49Z">
              <w:r>
                <w:rPr>
                  <w:rFonts w:hint="default"/>
                  <w:lang w:val="en-US" w:eastAsia="ja-JP"/>
                </w:rPr>
                <w:t xml:space="preserve">. </w:t>
              </w:r>
            </w:ins>
            <w:ins w:id="32" w:author="ZTE" w:date="2025-09-30T14:56:08Z">
              <w:r>
                <w:rPr>
                  <w:rFonts w:hint="default"/>
                  <w:lang w:val="en-US" w:eastAsia="ja-JP"/>
                </w:rPr>
                <w:t xml:space="preserve">The codepoint “not fulfilled </w:t>
              </w:r>
            </w:ins>
            <w:ins w:id="33" w:author="ZTE" w:date="2025-09-30T14:56:11Z">
              <w:r>
                <w:rPr>
                  <w:rFonts w:hint="default"/>
                  <w:lang w:val="en-US" w:eastAsia="ja-JP"/>
                </w:rPr>
                <w:t>U</w:t>
              </w:r>
            </w:ins>
            <w:ins w:id="34" w:author="ZTE" w:date="2025-09-30T14:56:08Z">
              <w:r>
                <w:rPr>
                  <w:rFonts w:hint="default"/>
                  <w:lang w:val="en-US" w:eastAsia="ja-JP"/>
                </w:rPr>
                <w:t xml:space="preserve">L” can only be used when only </w:t>
              </w:r>
            </w:ins>
            <w:ins w:id="35" w:author="ZTE" w:date="2025-09-30T14:56:14Z">
              <w:r>
                <w:rPr>
                  <w:rFonts w:hint="default"/>
                  <w:lang w:val="en-US" w:eastAsia="ja-JP"/>
                </w:rPr>
                <w:t>U</w:t>
              </w:r>
            </w:ins>
            <w:ins w:id="36" w:author="ZTE" w:date="2025-09-30T14:56:08Z">
              <w:r>
                <w:rPr>
                  <w:rFonts w:hint="default"/>
                  <w:lang w:val="en-US" w:eastAsia="ja-JP"/>
                </w:rPr>
                <w:t xml:space="preserve">L PDU Set parameters can not be fulfilled. </w:t>
              </w:r>
            </w:ins>
          </w:p>
        </w:tc>
        <w:tc>
          <w:tcPr>
            <w:tcW w:w="1080" w:type="dxa"/>
          </w:tcPr>
          <w:p w14:paraId="76E75431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395C90C">
            <w:pPr>
              <w:pStyle w:val="64"/>
              <w:rPr>
                <w:lang w:eastAsia="ja-JP"/>
              </w:rPr>
            </w:pPr>
          </w:p>
        </w:tc>
      </w:tr>
      <w:tr w14:paraId="04C966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18192011">
            <w:pPr>
              <w:pStyle w:val="65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&gt;&gt;Current QoS Parameters Set Index</w:t>
            </w:r>
          </w:p>
        </w:tc>
        <w:tc>
          <w:tcPr>
            <w:tcW w:w="1020" w:type="dxa"/>
          </w:tcPr>
          <w:p w14:paraId="16EFE01B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B751A91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2688ED57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Alternative QoS Parameters Set Notify Index</w:t>
            </w:r>
          </w:p>
          <w:p w14:paraId="6E05F313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9.3.1.153</w:t>
            </w:r>
          </w:p>
        </w:tc>
        <w:tc>
          <w:tcPr>
            <w:tcW w:w="1757" w:type="dxa"/>
          </w:tcPr>
          <w:p w14:paraId="754B2340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Index to the currently fulfilled alternative QoS parameters set. Value 0 indicates that NG-RAN cannot even fulfil the lowest alternative parameters set.</w:t>
            </w:r>
          </w:p>
        </w:tc>
        <w:tc>
          <w:tcPr>
            <w:tcW w:w="1080" w:type="dxa"/>
          </w:tcPr>
          <w:p w14:paraId="5E94381F">
            <w:pPr>
              <w:pStyle w:val="64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</w:tcPr>
          <w:p w14:paraId="7739F06C">
            <w:pPr>
              <w:pStyle w:val="64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14:paraId="431DA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46A64B0">
            <w:pPr>
              <w:pStyle w:val="65"/>
              <w:ind w:left="200" w:leftChars="1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>
              <w:rPr>
                <w:rFonts w:eastAsia="Batang"/>
                <w:lang w:eastAsia="ja-JP"/>
              </w:rPr>
              <w:t>TSC Traffic Characteristics Feedback</w:t>
            </w:r>
          </w:p>
        </w:tc>
        <w:tc>
          <w:tcPr>
            <w:tcW w:w="1020" w:type="dxa"/>
          </w:tcPr>
          <w:p w14:paraId="00A56D1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5579559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C0970CA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9.3.1.257</w:t>
            </w:r>
          </w:p>
        </w:tc>
        <w:tc>
          <w:tcPr>
            <w:tcW w:w="1757" w:type="dxa"/>
          </w:tcPr>
          <w:p w14:paraId="4138EB8C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3FB11E92">
            <w:pPr>
              <w:pStyle w:val="64"/>
            </w:pPr>
            <w:r>
              <w:t>YES</w:t>
            </w:r>
          </w:p>
        </w:tc>
        <w:tc>
          <w:tcPr>
            <w:tcW w:w="1080" w:type="dxa"/>
          </w:tcPr>
          <w:p w14:paraId="08EE902C">
            <w:pPr>
              <w:pStyle w:val="64"/>
            </w:pPr>
            <w:r>
              <w:t>ignore</w:t>
            </w:r>
          </w:p>
        </w:tc>
      </w:tr>
      <w:tr w14:paraId="39C5B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D6A7155">
            <w:pPr>
              <w:pStyle w:val="65"/>
              <w:rPr>
                <w:bCs/>
                <w:iCs/>
                <w:lang w:eastAsia="ja-JP"/>
              </w:rPr>
            </w:pPr>
            <w:r>
              <w:rPr>
                <w:lang w:eastAsia="ja-JP"/>
              </w:rPr>
              <w:t xml:space="preserve">QoS Flow Released List </w:t>
            </w:r>
          </w:p>
        </w:tc>
        <w:tc>
          <w:tcPr>
            <w:tcW w:w="1020" w:type="dxa"/>
          </w:tcPr>
          <w:p w14:paraId="378AA3A5">
            <w:pPr>
              <w:pStyle w:val="65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CB4BBA5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1C8F8674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QoS Flow List with Cause</w:t>
            </w:r>
          </w:p>
          <w:p w14:paraId="4925DDFE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</w:t>
            </w:r>
          </w:p>
        </w:tc>
        <w:tc>
          <w:tcPr>
            <w:tcW w:w="1757" w:type="dxa"/>
          </w:tcPr>
          <w:p w14:paraId="4CC2288C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4F9A6371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E5C50F">
            <w:pPr>
              <w:pStyle w:val="64"/>
              <w:rPr>
                <w:lang w:eastAsia="ja-JP"/>
              </w:rPr>
            </w:pPr>
          </w:p>
        </w:tc>
      </w:tr>
      <w:tr w14:paraId="1A692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70FA156B">
            <w:pPr>
              <w:pStyle w:val="65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Secondary RAT Usage Information</w:t>
            </w:r>
          </w:p>
        </w:tc>
        <w:tc>
          <w:tcPr>
            <w:tcW w:w="1020" w:type="dxa"/>
          </w:tcPr>
          <w:p w14:paraId="451498EA">
            <w:pPr>
              <w:pStyle w:val="65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23B2A57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2D4239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9.3.1.114</w:t>
            </w:r>
          </w:p>
        </w:tc>
        <w:tc>
          <w:tcPr>
            <w:tcW w:w="1757" w:type="dxa"/>
          </w:tcPr>
          <w:p w14:paraId="4F657B52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0338C632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41811A1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14:paraId="5DF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4E0E3617">
            <w:pPr>
              <w:pStyle w:val="65"/>
              <w:rPr>
                <w:rFonts w:eastAsia="MS Mincho"/>
                <w:lang w:eastAsia="ja-JP"/>
              </w:rPr>
            </w:pPr>
            <w:r>
              <w:rPr>
                <w:b/>
                <w:lang w:eastAsia="ja-JP"/>
              </w:rPr>
              <w:t>QoS Flow Feedback List</w:t>
            </w:r>
          </w:p>
        </w:tc>
        <w:tc>
          <w:tcPr>
            <w:tcW w:w="1020" w:type="dxa"/>
          </w:tcPr>
          <w:p w14:paraId="123DDC30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6A34CA05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87" w:type="dxa"/>
          </w:tcPr>
          <w:p w14:paraId="0636FE95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06D148AA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5DD4D85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F39DCA">
            <w:pPr>
              <w:pStyle w:val="64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14:paraId="3CE30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3AD680E3">
            <w:pPr>
              <w:pStyle w:val="65"/>
              <w:ind w:left="100" w:leftChars="50"/>
              <w:rPr>
                <w:rFonts w:eastAsia="MS Mincho"/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&gt;QoS Flow Feedback Item</w:t>
            </w:r>
          </w:p>
        </w:tc>
        <w:tc>
          <w:tcPr>
            <w:tcW w:w="1020" w:type="dxa"/>
          </w:tcPr>
          <w:p w14:paraId="521B61AD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7F7F022F">
            <w:pPr>
              <w:pStyle w:val="65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1..&lt;maxnoofQoSFlows&gt;</w:t>
            </w:r>
          </w:p>
        </w:tc>
        <w:tc>
          <w:tcPr>
            <w:tcW w:w="1587" w:type="dxa"/>
          </w:tcPr>
          <w:p w14:paraId="4683CB32">
            <w:pPr>
              <w:pStyle w:val="65"/>
              <w:rPr>
                <w:lang w:eastAsia="ja-JP"/>
              </w:rPr>
            </w:pPr>
          </w:p>
        </w:tc>
        <w:tc>
          <w:tcPr>
            <w:tcW w:w="1757" w:type="dxa"/>
          </w:tcPr>
          <w:p w14:paraId="49171C66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16A949BA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77E21C9">
            <w:pPr>
              <w:pStyle w:val="64"/>
              <w:rPr>
                <w:lang w:eastAsia="ja-JP"/>
              </w:rPr>
            </w:pPr>
          </w:p>
        </w:tc>
      </w:tr>
      <w:tr w14:paraId="6F7E2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6C4C1014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&gt;&gt;QoS Flow Identifier</w:t>
            </w:r>
          </w:p>
        </w:tc>
        <w:tc>
          <w:tcPr>
            <w:tcW w:w="1020" w:type="dxa"/>
          </w:tcPr>
          <w:p w14:paraId="3D11CE3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F20229D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3EDCC1B1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35FF896E">
            <w:pPr>
              <w:pStyle w:val="65"/>
              <w:rPr>
                <w:lang w:eastAsia="ja-JP"/>
              </w:rPr>
            </w:pPr>
          </w:p>
        </w:tc>
        <w:tc>
          <w:tcPr>
            <w:tcW w:w="1080" w:type="dxa"/>
          </w:tcPr>
          <w:p w14:paraId="27480A8B">
            <w:pPr>
              <w:pStyle w:val="64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1C93836">
            <w:pPr>
              <w:pStyle w:val="64"/>
              <w:rPr>
                <w:lang w:eastAsia="ja-JP"/>
              </w:rPr>
            </w:pPr>
          </w:p>
        </w:tc>
      </w:tr>
      <w:tr w14:paraId="10AE73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56CCED9A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 xml:space="preserve">&gt;&gt;Update Feedback </w:t>
            </w:r>
          </w:p>
        </w:tc>
        <w:tc>
          <w:tcPr>
            <w:tcW w:w="1020" w:type="dxa"/>
          </w:tcPr>
          <w:p w14:paraId="0EC41C11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47579F7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79D4BEA3">
            <w:pPr>
              <w:pStyle w:val="65"/>
              <w:rPr>
                <w:lang w:eastAsia="ja-JP"/>
              </w:rPr>
            </w:pPr>
            <w:r>
              <w:rPr>
                <w:rFonts w:eastAsia="宋体"/>
                <w:lang w:eastAsia="zh-CN"/>
              </w:rPr>
              <w:t>BIT STRING</w:t>
            </w:r>
            <w:r>
              <w:rPr>
                <w:lang w:eastAsia="ja-JP"/>
              </w:rPr>
              <w:t xml:space="preserve"> {</w:t>
            </w:r>
          </w:p>
          <w:p w14:paraId="71A25F1C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CN PDB DL(0),</w:t>
            </w:r>
          </w:p>
          <w:p w14:paraId="7D27A496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CN PDB UL(1)}</w:t>
            </w:r>
          </w:p>
          <w:p w14:paraId="74E21296">
            <w:pPr>
              <w:pStyle w:val="65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(SIZE(8, …))</w:t>
            </w:r>
          </w:p>
        </w:tc>
        <w:tc>
          <w:tcPr>
            <w:tcW w:w="1757" w:type="dxa"/>
          </w:tcPr>
          <w:p w14:paraId="1FF00DB0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Each position in the bitmap represents a QoS parameter. </w:t>
            </w:r>
          </w:p>
          <w:p w14:paraId="5749E2E4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If a bit is set to "1", the respective parameter was not updated.</w:t>
            </w:r>
          </w:p>
          <w:p w14:paraId="4892296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If a bit is set to "0", the respective parameter was successfully updated.</w:t>
            </w:r>
          </w:p>
          <w:p w14:paraId="2A4A654D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Bits 2-7 reserved for future use.</w:t>
            </w:r>
          </w:p>
        </w:tc>
        <w:tc>
          <w:tcPr>
            <w:tcW w:w="1080" w:type="dxa"/>
          </w:tcPr>
          <w:p w14:paraId="031D0681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0B8F39F0">
            <w:pPr>
              <w:pStyle w:val="64"/>
              <w:rPr>
                <w:lang w:eastAsia="ja-JP"/>
              </w:rPr>
            </w:pPr>
          </w:p>
        </w:tc>
      </w:tr>
      <w:tr w14:paraId="53952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0F8163EE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Downlink</w:t>
            </w:r>
          </w:p>
        </w:tc>
        <w:tc>
          <w:tcPr>
            <w:tcW w:w="1020" w:type="dxa"/>
          </w:tcPr>
          <w:p w14:paraId="71E3695A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C4D999E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080B24A2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2E891359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5BB81585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downlink was not updated in path switch that NG-RAN can offer this value</w:t>
            </w:r>
          </w:p>
        </w:tc>
        <w:tc>
          <w:tcPr>
            <w:tcW w:w="1080" w:type="dxa"/>
          </w:tcPr>
          <w:p w14:paraId="401E8780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6E4120D3">
            <w:pPr>
              <w:pStyle w:val="64"/>
              <w:rPr>
                <w:lang w:eastAsia="ja-JP"/>
              </w:rPr>
            </w:pPr>
          </w:p>
        </w:tc>
      </w:tr>
      <w:tr w14:paraId="482F0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</w:tcPr>
          <w:p w14:paraId="1C9F6BA7">
            <w:pPr>
              <w:pStyle w:val="65"/>
              <w:ind w:left="200" w:leftChars="1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&gt;&gt;CN Packet Delay Budget Uplink</w:t>
            </w:r>
          </w:p>
        </w:tc>
        <w:tc>
          <w:tcPr>
            <w:tcW w:w="1020" w:type="dxa"/>
          </w:tcPr>
          <w:p w14:paraId="2AF1B88A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6415BEE">
            <w:pPr>
              <w:pStyle w:val="65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87" w:type="dxa"/>
          </w:tcPr>
          <w:p w14:paraId="64706C1C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Extended Packet Delay Budget</w:t>
            </w:r>
          </w:p>
          <w:p w14:paraId="47F0664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9.3.1.135</w:t>
            </w:r>
          </w:p>
        </w:tc>
        <w:tc>
          <w:tcPr>
            <w:tcW w:w="1757" w:type="dxa"/>
          </w:tcPr>
          <w:p w14:paraId="6C90B883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Indicates when the packet delay budget uplink was not updated in path switch that NG-RAN can offer this value</w:t>
            </w:r>
          </w:p>
        </w:tc>
        <w:tc>
          <w:tcPr>
            <w:tcW w:w="1080" w:type="dxa"/>
          </w:tcPr>
          <w:p w14:paraId="07036A10">
            <w:pPr>
              <w:pStyle w:val="64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080" w:type="dxa"/>
          </w:tcPr>
          <w:p w14:paraId="29088DA7">
            <w:pPr>
              <w:pStyle w:val="64"/>
              <w:rPr>
                <w:lang w:eastAsia="ja-JP"/>
              </w:rPr>
            </w:pPr>
          </w:p>
        </w:tc>
      </w:tr>
    </w:tbl>
    <w:p w14:paraId="5062D3E0">
      <w:pPr>
        <w:rPr>
          <w:rFonts w:eastAsia="宋体"/>
          <w:lang w:eastAsia="zh-CN"/>
        </w:rPr>
      </w:pPr>
    </w:p>
    <w:tbl>
      <w:tblPr>
        <w:tblStyle w:val="48"/>
        <w:tblW w:w="98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88"/>
        <w:gridCol w:w="6519"/>
      </w:tblGrid>
      <w:tr w14:paraId="09F67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7A670F24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5EBCBEF4">
            <w:pPr>
              <w:pStyle w:val="6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14:paraId="2375C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88" w:type="dxa"/>
          </w:tcPr>
          <w:p w14:paraId="508A963B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rFonts w:hint="eastAsia" w:eastAsia="宋体"/>
                <w:lang w:eastAsia="zh-CN"/>
              </w:rPr>
              <w:t>QoSFlows</w:t>
            </w:r>
          </w:p>
        </w:tc>
        <w:tc>
          <w:tcPr>
            <w:tcW w:w="6519" w:type="dxa"/>
          </w:tcPr>
          <w:p w14:paraId="6FB23A5C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rFonts w:hint="eastAsia" w:eastAsia="宋体"/>
                <w:lang w:eastAsia="zh-CN"/>
              </w:rPr>
              <w:t>QoS flow</w:t>
            </w:r>
            <w:r>
              <w:rPr>
                <w:rFonts w:eastAsia="宋体"/>
                <w:lang w:eastAsia="zh-CN"/>
              </w:rPr>
              <w:t>s</w:t>
            </w:r>
            <w:r>
              <w:rPr>
                <w:lang w:eastAsia="ja-JP"/>
              </w:rPr>
              <w:t xml:space="preserve"> allowed </w:t>
            </w:r>
            <w:r>
              <w:rPr>
                <w:rFonts w:hint="eastAsia" w:eastAsia="宋体"/>
                <w:lang w:eastAsia="zh-CN"/>
              </w:rPr>
              <w:t xml:space="preserve">within </w:t>
            </w:r>
            <w:r>
              <w:rPr>
                <w:lang w:eastAsia="ja-JP"/>
              </w:rPr>
              <w:t xml:space="preserve">one </w:t>
            </w:r>
            <w:r>
              <w:rPr>
                <w:rFonts w:hint="eastAsia" w:eastAsia="宋体"/>
                <w:lang w:eastAsia="zh-CN"/>
              </w:rPr>
              <w:t>PDU session</w:t>
            </w:r>
            <w:r>
              <w:rPr>
                <w:lang w:eastAsia="ja-JP"/>
              </w:rPr>
              <w:t xml:space="preserve">. Value is </w:t>
            </w:r>
            <w:r>
              <w:rPr>
                <w:rFonts w:eastAsia="宋体"/>
                <w:lang w:eastAsia="zh-CN"/>
              </w:rPr>
              <w:t>64</w:t>
            </w:r>
            <w:r>
              <w:rPr>
                <w:lang w:eastAsia="ja-JP"/>
              </w:rPr>
              <w:t>.</w:t>
            </w:r>
          </w:p>
        </w:tc>
      </w:tr>
    </w:tbl>
    <w:p w14:paraId="799190CD"/>
    <w:p w14:paraId="0C8FDC51">
      <w:pPr>
        <w:pStyle w:val="44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8"/>
    <w:p w14:paraId="1D826240">
      <w:pPr>
        <w:pStyle w:val="76"/>
      </w:pPr>
      <w:bookmarkStart w:id="63" w:name="_CR8_12_2"/>
      <w:bookmarkEnd w:id="63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D0B1FC2"/>
    <w:multiLevelType w:val="singleLevel"/>
    <w:tmpl w:val="1D0B1FC2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54D56BF"/>
    <w:rsid w:val="08747AEC"/>
    <w:rsid w:val="08AE1E9F"/>
    <w:rsid w:val="0A0B3B26"/>
    <w:rsid w:val="0D3B08FC"/>
    <w:rsid w:val="0D79261C"/>
    <w:rsid w:val="11A16A45"/>
    <w:rsid w:val="12392D76"/>
    <w:rsid w:val="141D70CE"/>
    <w:rsid w:val="147C5CAC"/>
    <w:rsid w:val="15910F40"/>
    <w:rsid w:val="17AB5776"/>
    <w:rsid w:val="19605BE4"/>
    <w:rsid w:val="23A262EB"/>
    <w:rsid w:val="23A3413F"/>
    <w:rsid w:val="268C4A4A"/>
    <w:rsid w:val="273F3BE3"/>
    <w:rsid w:val="2AE671B7"/>
    <w:rsid w:val="2B2652D4"/>
    <w:rsid w:val="2BD95FFB"/>
    <w:rsid w:val="2CF975D2"/>
    <w:rsid w:val="304D2ECC"/>
    <w:rsid w:val="36BD3CC1"/>
    <w:rsid w:val="37D5272D"/>
    <w:rsid w:val="3995496B"/>
    <w:rsid w:val="39E85D5F"/>
    <w:rsid w:val="3B313B6A"/>
    <w:rsid w:val="3BFE06FE"/>
    <w:rsid w:val="3C1D582B"/>
    <w:rsid w:val="3DCA1BFC"/>
    <w:rsid w:val="403E3E6C"/>
    <w:rsid w:val="404364B8"/>
    <w:rsid w:val="424A78B7"/>
    <w:rsid w:val="42546181"/>
    <w:rsid w:val="43F02873"/>
    <w:rsid w:val="46AB6722"/>
    <w:rsid w:val="47356D0C"/>
    <w:rsid w:val="479C4355"/>
    <w:rsid w:val="49A24DB8"/>
    <w:rsid w:val="4E0F58CB"/>
    <w:rsid w:val="4E4A3FD4"/>
    <w:rsid w:val="5F1C6655"/>
    <w:rsid w:val="5F654393"/>
    <w:rsid w:val="60A57EF2"/>
    <w:rsid w:val="625008DB"/>
    <w:rsid w:val="6C390E1B"/>
    <w:rsid w:val="6E0B6D8F"/>
    <w:rsid w:val="705C0415"/>
    <w:rsid w:val="72D82471"/>
    <w:rsid w:val="72DC5E87"/>
    <w:rsid w:val="7439551A"/>
    <w:rsid w:val="75697D0A"/>
    <w:rsid w:val="77CC74EF"/>
    <w:rsid w:val="79512818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C56BAC28-BC45-471A-9EBB-247DB58CC6E4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6489</Words>
  <Characters>36988</Characters>
  <Lines>308</Lines>
  <Paragraphs>86</Paragraphs>
  <TotalTime>1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2025-10-03T02:17:42Z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35496470A3694CA5B2212FF2206A15DB_13</vt:lpwstr>
  </property>
</Properties>
</file>